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912EC9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1346" w:rsidRPr="001A1346">
        <w:t xml:space="preserve">NR </w:t>
      </w:r>
      <w:proofErr w:type="spellStart"/>
      <w:r w:rsidR="001A1346" w:rsidRPr="001A1346">
        <w:t>AdHoc</w:t>
      </w:r>
      <w:proofErr w:type="spellEnd"/>
      <w:r w:rsidR="001A1346" w:rsidRPr="001A1346">
        <w:t xml:space="preserve"> 1801</w:t>
      </w:r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53DEF">
        <w:rPr>
          <w:szCs w:val="24"/>
        </w:rPr>
        <w:t>04</w:t>
      </w:r>
      <w:r w:rsidR="00654D46">
        <w:rPr>
          <w:szCs w:val="24"/>
        </w:rPr>
        <w:t>20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61485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</w:t>
      </w:r>
      <w:bookmarkStart w:id="0" w:name="_GoBack"/>
      <w:bookmarkEnd w:id="0"/>
      <w:r w:rsidR="007531DB">
        <w:rPr>
          <w:sz w:val="22"/>
          <w:szCs w:val="22"/>
          <w:lang w:val="en-US"/>
        </w:rPr>
        <w:t>10.</w:t>
      </w:r>
      <w:r w:rsidR="008C7783">
        <w:rPr>
          <w:sz w:val="22"/>
          <w:szCs w:val="22"/>
          <w:lang w:val="en-US"/>
        </w:rPr>
        <w:t>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57BED7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54D46">
        <w:rPr>
          <w:sz w:val="22"/>
          <w:szCs w:val="22"/>
        </w:rPr>
        <w:t xml:space="preserve">TP on </w:t>
      </w:r>
      <w:r w:rsidR="00DA01B6">
        <w:rPr>
          <w:sz w:val="22"/>
          <w:szCs w:val="22"/>
        </w:rPr>
        <w:t xml:space="preserve">F1 TNL associations </w:t>
      </w:r>
    </w:p>
    <w:p w14:paraId="7E783B99" w14:textId="5877080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21530C">
        <w:rPr>
          <w:sz w:val="22"/>
          <w:szCs w:val="22"/>
        </w:rPr>
        <w:t xml:space="preserve">pCR TS </w:t>
      </w:r>
      <w:r w:rsidR="000212A2" w:rsidRPr="0021530C">
        <w:rPr>
          <w:sz w:val="22"/>
          <w:szCs w:val="22"/>
        </w:rPr>
        <w:t>38.</w:t>
      </w:r>
      <w:r w:rsidR="00654D46">
        <w:rPr>
          <w:sz w:val="22"/>
          <w:szCs w:val="22"/>
        </w:rPr>
        <w:t>401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0430F8D9" w:rsidR="00345333" w:rsidRDefault="00654D46" w:rsidP="00345333">
      <w:r>
        <w:t xml:space="preserve">In this contribution, we provide the stage-2 text proposal for the solution on multiple SCTP associations over F1 that is described in R3-180419. </w:t>
      </w:r>
    </w:p>
    <w:p w14:paraId="72F5AE4E" w14:textId="67F98B3E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654D46">
        <w:t xml:space="preserve">BL CR to </w:t>
      </w:r>
      <w:r w:rsidR="005E5C3C">
        <w:t>TS 38.</w:t>
      </w:r>
      <w:r w:rsidR="00654D46">
        <w:t>470</w:t>
      </w:r>
    </w:p>
    <w:p w14:paraId="2B18D3A0" w14:textId="5AC2B959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296692904"/>
      <w:bookmarkStart w:id="2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654D46">
        <w:rPr>
          <w:i/>
          <w:lang w:eastAsia="ja-JP"/>
        </w:rPr>
        <w:t>470</w:t>
      </w:r>
    </w:p>
    <w:p w14:paraId="134D56C3" w14:textId="77777777" w:rsidR="00912298" w:rsidRPr="00340613" w:rsidRDefault="00912298" w:rsidP="00912298">
      <w:pPr>
        <w:pStyle w:val="Heading2"/>
        <w:numPr>
          <w:ilvl w:val="0"/>
          <w:numId w:val="0"/>
        </w:numPr>
        <w:rPr>
          <w:ins w:id="3" w:author="Ericsson" w:date="2018-01-12T19:00:00Z"/>
          <w:lang w:eastAsia="ja-JP"/>
        </w:rPr>
      </w:pPr>
      <w:bookmarkStart w:id="4" w:name="_Toc479931169"/>
      <w:bookmarkStart w:id="5" w:name="_Toc483499674"/>
      <w:bookmarkStart w:id="6" w:name="_Toc486845520"/>
      <w:bookmarkStart w:id="7" w:name="_Toc491799141"/>
      <w:bookmarkStart w:id="8" w:name="_Toc491800314"/>
      <w:bookmarkStart w:id="9" w:name="_Toc491800500"/>
      <w:bookmarkStart w:id="10" w:name="_Toc491801330"/>
      <w:bookmarkStart w:id="11" w:name="_Toc496034347"/>
      <w:bookmarkStart w:id="12" w:name="_Toc500500695"/>
      <w:ins w:id="13" w:author="Ericsson" w:date="2018-01-12T19:00:00Z">
        <w:r>
          <w:rPr>
            <w:lang w:eastAsia="en-GB"/>
          </w:rPr>
          <w:t>5.X</w:t>
        </w:r>
        <w:r>
          <w:rPr>
            <w:lang w:eastAsia="en-GB"/>
          </w:rPr>
          <w:tab/>
        </w:r>
        <w:r>
          <w:rPr>
            <w:lang w:eastAsia="en-GB"/>
          </w:rPr>
          <w:tab/>
          <w:t xml:space="preserve">Multiple SCTP associations over </w:t>
        </w:r>
        <w:r w:rsidRPr="00340613">
          <w:rPr>
            <w:lang w:eastAsia="en-GB"/>
          </w:rPr>
          <w:t>F1-</w:t>
        </w:r>
        <w:r>
          <w:rPr>
            <w:lang w:eastAsia="en-GB"/>
          </w:rPr>
          <w:t>C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19064538" w14:textId="77777777" w:rsidR="00912298" w:rsidRDefault="00912298" w:rsidP="00912298">
      <w:pPr>
        <w:rPr>
          <w:ins w:id="14" w:author="Ericsson" w:date="2018-01-12T19:00:00Z"/>
          <w:b/>
        </w:rPr>
      </w:pPr>
      <w:ins w:id="15" w:author="Ericsson" w:date="2018-01-12T19:00:00Z">
        <w:r>
          <w:t xml:space="preserve">In the pre-operational phase, the gNB-DU is configured with the TNL address of the gNB-CU. The gNB-DU initiates the setup of the first SCTP association toward the gNB-CU. After the first SCTP association is established, the gNB-CU can send the F1 Setup Request message to the gNB-CU to start the establishment of </w:t>
        </w:r>
        <w:r w:rsidRPr="00487545">
          <w:t xml:space="preserve">the F1 interface. After the F1 interface is established, </w:t>
        </w:r>
        <w:r>
          <w:t xml:space="preserve">the first SCTP association can be used for all F1AP procedures </w:t>
        </w:r>
        <w:r w:rsidRPr="00487545">
          <w:t>as indicated in TS 38.472 [</w:t>
        </w:r>
        <w:r>
          <w:t>4</w:t>
        </w:r>
        <w:r w:rsidRPr="00487545">
          <w:t>].</w:t>
        </w:r>
        <w:r>
          <w:t xml:space="preserve"> </w:t>
        </w:r>
      </w:ins>
    </w:p>
    <w:p w14:paraId="209A28AC" w14:textId="003C3F22" w:rsidR="00912298" w:rsidRDefault="00912298" w:rsidP="00912298">
      <w:pPr>
        <w:pStyle w:val="TOC1"/>
        <w:spacing w:after="120"/>
        <w:ind w:left="0" w:firstLine="0"/>
        <w:jc w:val="both"/>
        <w:rPr>
          <w:ins w:id="16" w:author="Ericsson" w:date="2018-01-12T19:00:00Z"/>
          <w:b w:val="0"/>
          <w:noProof w:val="0"/>
          <w:lang w:val="en-GB"/>
        </w:rPr>
      </w:pPr>
      <w:ins w:id="17" w:author="Ericsson" w:date="2018-01-12T19:00:00Z">
        <w:r>
          <w:rPr>
            <w:b w:val="0"/>
            <w:noProof w:val="0"/>
            <w:lang w:val="en-GB"/>
          </w:rPr>
          <w:t xml:space="preserve">The gNB-CU may employ the </w:t>
        </w:r>
        <w:r w:rsidRPr="00487545">
          <w:rPr>
            <w:b w:val="0"/>
            <w:noProof w:val="0"/>
            <w:lang w:val="en-GB"/>
          </w:rPr>
          <w:t xml:space="preserve">gNB-CU Configuration Update procedure </w:t>
        </w:r>
        <w:r>
          <w:rPr>
            <w:b w:val="0"/>
            <w:noProof w:val="0"/>
            <w:lang w:val="en-GB"/>
          </w:rPr>
          <w:t xml:space="preserve">to request the gNB-DU to establish additional SCTP associations. The additional SCTP associations can be used for F1AP UE-associated procedures, Initial UL RRC Message Transfer and Paging, as indicated in TS 38.472 [4]. The gNB-CU may also employ the </w:t>
        </w:r>
        <w:r w:rsidRPr="00487545">
          <w:rPr>
            <w:b w:val="0"/>
            <w:noProof w:val="0"/>
            <w:lang w:val="en-GB"/>
          </w:rPr>
          <w:t xml:space="preserve">gNB-CU Configuration Update procedure </w:t>
        </w:r>
        <w:r>
          <w:rPr>
            <w:b w:val="0"/>
            <w:noProof w:val="0"/>
            <w:lang w:val="en-GB"/>
          </w:rPr>
          <w:t>to request the gNB-DU to remove additional SCTP associations.</w:t>
        </w:r>
      </w:ins>
    </w:p>
    <w:p w14:paraId="55171238" w14:textId="77777777" w:rsidR="00912298" w:rsidRDefault="00912298" w:rsidP="00912298">
      <w:pPr>
        <w:rPr>
          <w:ins w:id="18" w:author="Ericsson" w:date="2018-01-12T19:00:00Z"/>
        </w:rPr>
      </w:pPr>
      <w:ins w:id="19" w:author="Ericsson" w:date="2018-01-12T19:00:00Z">
        <w:r>
          <w:t xml:space="preserve">If the establishment of the UE-associated logical F1-conneciton is initiated by the gNB-DU, the gNB-DU can send the Initial UL RRC Message Transfer message on any SCTP association. To guide the gNB-DU decision, the gNB-CU may optionally provide weight factors. The gNB-CU may reply on a different SCTP association. The following signalling for this UE is on the SCTP association selected by the gNB-CU. </w:t>
        </w:r>
      </w:ins>
    </w:p>
    <w:p w14:paraId="7122CFF9" w14:textId="77777777" w:rsidR="00912298" w:rsidRDefault="00912298" w:rsidP="00912298">
      <w:pPr>
        <w:rPr>
          <w:ins w:id="20" w:author="Ericsson" w:date="2018-01-12T19:00:00Z"/>
        </w:rPr>
      </w:pPr>
      <w:ins w:id="21" w:author="Ericsson" w:date="2018-01-12T19:00:00Z">
        <w:r>
          <w:t>If the establishment of the UE-associated logical F1-conneciton is initiated by the gNB-CU, the gNB-CU sends the UE Context Setup Request message on any SCTP association. The following signalling for this UE is on the SCTP association selected by the gNB-CU.</w:t>
        </w:r>
      </w:ins>
    </w:p>
    <w:p w14:paraId="570DC44D" w14:textId="23D7CA61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TS 38.</w:t>
      </w:r>
      <w:r w:rsidR="00DA3CDB">
        <w:rPr>
          <w:i/>
          <w:lang w:eastAsia="ja-JP"/>
        </w:rPr>
        <w:t>470</w:t>
      </w:r>
    </w:p>
    <w:bookmarkEnd w:id="1"/>
    <w:bookmarkEnd w:id="2"/>
    <w:p w14:paraId="47DC5493" w14:textId="77777777" w:rsidR="00F57AC3" w:rsidRPr="00B6374A" w:rsidRDefault="00F57AC3" w:rsidP="00F001FE">
      <w:pPr>
        <w:jc w:val="left"/>
        <w:rPr>
          <w:lang w:eastAsia="ja-JP"/>
        </w:rPr>
      </w:pPr>
    </w:p>
    <w:sectPr w:rsidR="00F57AC3" w:rsidRPr="00B6374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5D8C1" w14:textId="77777777" w:rsidR="00C77F52" w:rsidRDefault="00C77F52">
      <w:r>
        <w:separator/>
      </w:r>
    </w:p>
  </w:endnote>
  <w:endnote w:type="continuationSeparator" w:id="0">
    <w:p w14:paraId="245728EA" w14:textId="77777777" w:rsidR="00C77F52" w:rsidRDefault="00C7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559DF78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13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13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846B3" w14:textId="77777777" w:rsidR="00C77F52" w:rsidRDefault="00C77F52">
      <w:r>
        <w:separator/>
      </w:r>
    </w:p>
  </w:footnote>
  <w:footnote w:type="continuationSeparator" w:id="0">
    <w:p w14:paraId="3381ECCB" w14:textId="77777777" w:rsidR="00C77F52" w:rsidRDefault="00C7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16A13"/>
    <w:multiLevelType w:val="hybridMultilevel"/>
    <w:tmpl w:val="2F461F0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1"/>
  </w:num>
  <w:num w:numId="4">
    <w:abstractNumId w:val="22"/>
  </w:num>
  <w:num w:numId="5">
    <w:abstractNumId w:val="17"/>
  </w:num>
  <w:num w:numId="6">
    <w:abstractNumId w:val="23"/>
  </w:num>
  <w:num w:numId="7">
    <w:abstractNumId w:val="33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6"/>
  </w:num>
  <w:num w:numId="15">
    <w:abstractNumId w:val="2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0"/>
  </w:num>
  <w:num w:numId="22">
    <w:abstractNumId w:val="21"/>
  </w:num>
  <w:num w:numId="23">
    <w:abstractNumId w:val="21"/>
  </w:num>
  <w:num w:numId="24">
    <w:abstractNumId w:val="6"/>
  </w:num>
  <w:num w:numId="25">
    <w:abstractNumId w:val="26"/>
  </w:num>
  <w:num w:numId="26">
    <w:abstractNumId w:val="21"/>
    <w:lvlOverride w:ilvl="0">
      <w:startOverride w:val="5"/>
    </w:lvlOverride>
  </w:num>
  <w:num w:numId="27">
    <w:abstractNumId w:val="16"/>
  </w:num>
  <w:num w:numId="28">
    <w:abstractNumId w:val="8"/>
  </w:num>
  <w:num w:numId="29">
    <w:abstractNumId w:val="25"/>
  </w:num>
  <w:num w:numId="30">
    <w:abstractNumId w:val="32"/>
  </w:num>
  <w:num w:numId="31">
    <w:abstractNumId w:val="11"/>
  </w:num>
  <w:num w:numId="32">
    <w:abstractNumId w:val="5"/>
  </w:num>
  <w:num w:numId="33">
    <w:abstractNumId w:val="15"/>
  </w:num>
  <w:num w:numId="34">
    <w:abstractNumId w:val="12"/>
  </w:num>
  <w:num w:numId="35">
    <w:abstractNumId w:val="9"/>
  </w:num>
  <w:num w:numId="36">
    <w:abstractNumId w:val="35"/>
  </w:num>
  <w:num w:numId="37">
    <w:abstractNumId w:val="37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4"/>
  </w:num>
  <w:num w:numId="40">
    <w:abstractNumId w:val="30"/>
  </w:num>
  <w:num w:numId="41">
    <w:abstractNumId w:val="10"/>
  </w:num>
  <w:num w:numId="42">
    <w:abstractNumId w:val="19"/>
  </w:num>
  <w:num w:numId="43">
    <w:abstractNumId w:val="31"/>
  </w:num>
  <w:num w:numId="44">
    <w:abstractNumId w:val="24"/>
  </w:num>
  <w:num w:numId="45">
    <w:abstractNumId w:val="7"/>
  </w:num>
  <w:num w:numId="4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2A79"/>
    <w:rsid w:val="000A56F2"/>
    <w:rsid w:val="000B1C8C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44DD"/>
    <w:rsid w:val="00190AC1"/>
    <w:rsid w:val="00192200"/>
    <w:rsid w:val="0019341A"/>
    <w:rsid w:val="00196ADF"/>
    <w:rsid w:val="00197D7A"/>
    <w:rsid w:val="00197DF9"/>
    <w:rsid w:val="001A1346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30C"/>
    <w:rsid w:val="00215423"/>
    <w:rsid w:val="002158FA"/>
    <w:rsid w:val="00217F12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6B24"/>
    <w:rsid w:val="00357380"/>
    <w:rsid w:val="003602D9"/>
    <w:rsid w:val="003604CE"/>
    <w:rsid w:val="00363F63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5767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42C6"/>
    <w:rsid w:val="0047556B"/>
    <w:rsid w:val="00476B57"/>
    <w:rsid w:val="00477768"/>
    <w:rsid w:val="0048407E"/>
    <w:rsid w:val="0048568A"/>
    <w:rsid w:val="00485C41"/>
    <w:rsid w:val="00485DBF"/>
    <w:rsid w:val="00486318"/>
    <w:rsid w:val="00487545"/>
    <w:rsid w:val="0049026C"/>
    <w:rsid w:val="0049284F"/>
    <w:rsid w:val="00492BC5"/>
    <w:rsid w:val="00492D58"/>
    <w:rsid w:val="004964F1"/>
    <w:rsid w:val="004A16BC"/>
    <w:rsid w:val="004A1C96"/>
    <w:rsid w:val="004A2B94"/>
    <w:rsid w:val="004B29D1"/>
    <w:rsid w:val="004B7C0C"/>
    <w:rsid w:val="004C3898"/>
    <w:rsid w:val="004C6DFE"/>
    <w:rsid w:val="004D36B1"/>
    <w:rsid w:val="004D4834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507E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6F34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4D46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1DD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95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1209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314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BE5"/>
    <w:rsid w:val="00877F18"/>
    <w:rsid w:val="00880BBE"/>
    <w:rsid w:val="008831AD"/>
    <w:rsid w:val="008850EF"/>
    <w:rsid w:val="00885820"/>
    <w:rsid w:val="0088638F"/>
    <w:rsid w:val="00891466"/>
    <w:rsid w:val="00894A88"/>
    <w:rsid w:val="00894B1F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3E93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2298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77212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2A32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618F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E21BE"/>
    <w:rsid w:val="00AE27AC"/>
    <w:rsid w:val="00AE3DFF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76C4F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77F5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BCC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F94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3CDB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C562F"/>
    <w:rsid w:val="00DD2697"/>
    <w:rsid w:val="00DD740E"/>
    <w:rsid w:val="00DE26AA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F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E7441"/>
    <w:rsid w:val="00EF18FE"/>
    <w:rsid w:val="00EF4DCB"/>
    <w:rsid w:val="00EF5787"/>
    <w:rsid w:val="00EF60D0"/>
    <w:rsid w:val="00EF682C"/>
    <w:rsid w:val="00F001FE"/>
    <w:rsid w:val="00F02353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7C7FFB-0767-4C28-A399-796D0D9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505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63</cp:revision>
  <cp:lastPrinted>2008-01-31T06:09:00Z</cp:lastPrinted>
  <dcterms:created xsi:type="dcterms:W3CDTF">2017-10-30T10:39:00Z</dcterms:created>
  <dcterms:modified xsi:type="dcterms:W3CDTF">2018-01-12T23:17:00Z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